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1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3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4EDA09F" w14:textId="6B37CB6D" w:rsidR="00F857C0" w:rsidRDefault="00A25A77">
      <w:r>
        <w:t>Twitter campaign pictures &amp; posts</w:t>
      </w:r>
      <w:r w:rsidR="00C77ADA">
        <w:t xml:space="preserve"> (in no specific order)</w:t>
      </w:r>
    </w:p>
    <w:p w14:paraId="2CAB6F1E" w14:textId="77D2C201" w:rsidR="00F80B6E" w:rsidRDefault="00FA24A5" w:rsidP="00F80B6E">
      <w:pPr>
        <w:ind w:left="450"/>
      </w:pPr>
      <w:r>
        <w:rPr>
          <w:noProof/>
          <w:u w:val="single"/>
        </w:rPr>
        <w:drawing>
          <wp:anchor distT="0" distB="0" distL="114300" distR="114300" simplePos="0" relativeHeight="251658240" behindDoc="0" locked="0" layoutInCell="1" allowOverlap="1" wp14:anchorId="6DC4AC17" wp14:editId="1FAB9D9F">
            <wp:simplePos x="0" y="0"/>
            <wp:positionH relativeFrom="column">
              <wp:posOffset>342900</wp:posOffset>
            </wp:positionH>
            <wp:positionV relativeFrom="paragraph">
              <wp:posOffset>163195</wp:posOffset>
            </wp:positionV>
            <wp:extent cx="3571240" cy="3087370"/>
            <wp:effectExtent l="0" t="0" r="10160" b="11430"/>
            <wp:wrapSquare wrapText="bothSides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240" cy="30873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D93736D" w14:textId="77777777" w:rsidR="00FA24A5" w:rsidRDefault="00FA24A5" w:rsidP="00F80B6E">
      <w:pPr>
        <w:ind w:left="450"/>
      </w:pPr>
    </w:p>
    <w:p w14:paraId="6CBFE37A" w14:textId="77777777" w:rsidR="00FA24A5" w:rsidRDefault="00FA24A5" w:rsidP="00F80B6E">
      <w:pPr>
        <w:ind w:left="450"/>
      </w:pPr>
    </w:p>
    <w:p w14:paraId="1B53C97A" w14:textId="77777777" w:rsidR="00F857C0" w:rsidRDefault="00F857C0" w:rsidP="00F80B6E">
      <w:pPr>
        <w:ind w:left="450"/>
      </w:pPr>
    </w:p>
    <w:p w14:paraId="78651253" w14:textId="77777777" w:rsidR="00F857C0" w:rsidRDefault="00F857C0" w:rsidP="00F80B6E">
      <w:pPr>
        <w:ind w:left="450"/>
      </w:pPr>
    </w:p>
    <w:p w14:paraId="587D0585" w14:textId="77777777" w:rsidR="00F857C0" w:rsidRDefault="00F857C0" w:rsidP="00F80B6E">
      <w:pPr>
        <w:ind w:left="450"/>
      </w:pPr>
    </w:p>
    <w:p w14:paraId="4F499376" w14:textId="77777777" w:rsidR="00F857C0" w:rsidRDefault="00F857C0" w:rsidP="00F80B6E">
      <w:pPr>
        <w:ind w:left="450"/>
      </w:pPr>
    </w:p>
    <w:p w14:paraId="54AAEF08" w14:textId="77777777" w:rsidR="00F857C0" w:rsidRDefault="00F857C0" w:rsidP="00F80B6E">
      <w:pPr>
        <w:ind w:left="450"/>
      </w:pPr>
    </w:p>
    <w:p w14:paraId="3CA0E597" w14:textId="77777777" w:rsidR="00F857C0" w:rsidRDefault="00F857C0" w:rsidP="00F80B6E">
      <w:pPr>
        <w:ind w:left="450"/>
      </w:pPr>
    </w:p>
    <w:p w14:paraId="0394A9FA" w14:textId="77777777" w:rsidR="00F857C0" w:rsidRDefault="00F857C0" w:rsidP="00F80B6E">
      <w:pPr>
        <w:ind w:left="450"/>
      </w:pPr>
    </w:p>
    <w:p w14:paraId="7949804F" w14:textId="77777777" w:rsidR="00F857C0" w:rsidRDefault="00F857C0" w:rsidP="00F80B6E">
      <w:pPr>
        <w:ind w:left="450"/>
      </w:pPr>
    </w:p>
    <w:p w14:paraId="13CC4226" w14:textId="77777777" w:rsidR="00F857C0" w:rsidRDefault="00F857C0" w:rsidP="00F80B6E">
      <w:pPr>
        <w:ind w:left="450"/>
      </w:pPr>
    </w:p>
    <w:p w14:paraId="1E127191" w14:textId="77777777" w:rsidR="00F857C0" w:rsidRDefault="00F857C0" w:rsidP="00F80B6E">
      <w:pPr>
        <w:ind w:left="450"/>
      </w:pPr>
    </w:p>
    <w:p w14:paraId="449B7F46" w14:textId="77777777" w:rsidR="00F857C0" w:rsidRDefault="00F857C0" w:rsidP="00F80B6E">
      <w:pPr>
        <w:ind w:left="450"/>
      </w:pPr>
    </w:p>
    <w:p w14:paraId="1C6E71BB" w14:textId="77777777" w:rsidR="00F857C0" w:rsidRDefault="00F857C0" w:rsidP="00F80B6E">
      <w:pPr>
        <w:ind w:left="450"/>
      </w:pPr>
    </w:p>
    <w:p w14:paraId="540DC97B" w14:textId="77777777" w:rsidR="00F857C0" w:rsidRDefault="00F857C0" w:rsidP="00F80B6E">
      <w:pPr>
        <w:ind w:left="450"/>
      </w:pPr>
    </w:p>
    <w:p w14:paraId="2FF75684" w14:textId="77777777" w:rsidR="00F857C0" w:rsidRDefault="00F857C0" w:rsidP="00F80B6E">
      <w:pPr>
        <w:ind w:left="450"/>
      </w:pPr>
    </w:p>
    <w:p w14:paraId="7B5F030C" w14:textId="77777777" w:rsidR="00F857C0" w:rsidRDefault="00F857C0" w:rsidP="00F857C0"/>
    <w:p w14:paraId="0704D7BA" w14:textId="77777777" w:rsidR="00F857C0" w:rsidRDefault="00F857C0" w:rsidP="00F857C0"/>
    <w:p w14:paraId="1207F8BC" w14:textId="706DD275" w:rsidR="00131713" w:rsidRPr="00422BFC" w:rsidRDefault="00422BFC" w:rsidP="00F857C0">
      <w:r>
        <w:rPr>
          <w:noProof/>
        </w:rPr>
        <w:drawing>
          <wp:anchor distT="0" distB="0" distL="114300" distR="114300" simplePos="0" relativeHeight="251660288" behindDoc="0" locked="0" layoutInCell="1" allowOverlap="1" wp14:anchorId="357237F4" wp14:editId="66B45CA1">
            <wp:simplePos x="0" y="0"/>
            <wp:positionH relativeFrom="column">
              <wp:posOffset>2971800</wp:posOffset>
            </wp:positionH>
            <wp:positionV relativeFrom="paragraph">
              <wp:posOffset>427355</wp:posOffset>
            </wp:positionV>
            <wp:extent cx="3319780" cy="3575050"/>
            <wp:effectExtent l="0" t="0" r="7620" b="6350"/>
            <wp:wrapSquare wrapText="bothSides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19780" cy="357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F80B6E">
        <w:t xml:space="preserve">Household tasks have a way of </w:t>
      </w:r>
      <w:ins w:id="0" w:author="Lisa J. Kahn" w:date="2015-10-19T09:11:00Z">
        <w:r w:rsidR="00811386">
          <w:t xml:space="preserve">accumulating </w:t>
        </w:r>
      </w:ins>
      <w:r w:rsidR="00F80B6E">
        <w:t xml:space="preserve">into unequal piles.  </w:t>
      </w:r>
      <w:r w:rsidR="00C77ADA">
        <w:t>P</w:t>
      </w:r>
      <w:r w:rsidR="00F80B6E">
        <w:t>revent th</w:t>
      </w:r>
      <w:r w:rsidR="00F857C0">
        <w:t xml:space="preserve">e fight that is about to happen.  </w:t>
      </w:r>
      <w:r w:rsidR="00FA24A5" w:rsidRPr="00FA24A5">
        <w:rPr>
          <w:b/>
        </w:rPr>
        <w:t>www.</w:t>
      </w:r>
      <w:r w:rsidR="00F80B6E" w:rsidRPr="00FA24A5">
        <w:rPr>
          <w:b/>
        </w:rPr>
        <w:t>StopTheFight</w:t>
      </w:r>
      <w:r w:rsidR="00FA24A5" w:rsidRPr="00FA24A5">
        <w:rPr>
          <w:b/>
        </w:rPr>
        <w:t>.com</w:t>
      </w:r>
    </w:p>
    <w:p w14:paraId="11FD948C" w14:textId="5CD19C80" w:rsidR="000468F0" w:rsidRDefault="00422BFC" w:rsidP="00F80B6E">
      <w:pPr>
        <w:ind w:left="450"/>
        <w:rPr>
          <w:u w:val="single"/>
        </w:rPr>
      </w:pPr>
      <w:r>
        <w:rPr>
          <w:noProof/>
          <w:u w:val="single"/>
        </w:rPr>
        <w:drawing>
          <wp:anchor distT="0" distB="0" distL="114300" distR="114300" simplePos="0" relativeHeight="251659264" behindDoc="0" locked="0" layoutInCell="1" allowOverlap="1" wp14:anchorId="4CBBF5DC" wp14:editId="402FCB4A">
            <wp:simplePos x="0" y="0"/>
            <wp:positionH relativeFrom="column">
              <wp:posOffset>-914400</wp:posOffset>
            </wp:positionH>
            <wp:positionV relativeFrom="paragraph">
              <wp:posOffset>69850</wp:posOffset>
            </wp:positionV>
            <wp:extent cx="3822700" cy="3354705"/>
            <wp:effectExtent l="0" t="0" r="12700" b="0"/>
            <wp:wrapSquare wrapText="bothSides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22700" cy="3354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8387A81" w14:textId="597124CF" w:rsidR="000468F0" w:rsidRDefault="000468F0" w:rsidP="00F80B6E">
      <w:pPr>
        <w:ind w:left="450"/>
        <w:rPr>
          <w:u w:val="single"/>
        </w:rPr>
      </w:pPr>
    </w:p>
    <w:p w14:paraId="3BBBDACB" w14:textId="163C334C" w:rsidR="00D6116D" w:rsidRPr="00B62726" w:rsidRDefault="00A25A77" w:rsidP="00B62726">
      <w:pPr>
        <w:ind w:left="450"/>
        <w:rPr>
          <w:ins w:id="1" w:author="Lisa J. Kahn" w:date="2015-10-19T08:47:00Z"/>
          <w:u w:val="single"/>
        </w:rPr>
      </w:pPr>
      <w:r>
        <w:t xml:space="preserve">When you are stressed, </w:t>
      </w:r>
      <w:ins w:id="2" w:author="Lisa J. Kahn" w:date="2015-10-19T08:46:00Z">
        <w:r w:rsidR="00720544">
          <w:t xml:space="preserve">feeling </w:t>
        </w:r>
      </w:ins>
      <w:r>
        <w:t xml:space="preserve">close to your partner </w:t>
      </w:r>
      <w:r w:rsidR="00C87DE1">
        <w:t>is</w:t>
      </w:r>
      <w:bookmarkStart w:id="3" w:name="_GoBack"/>
      <w:bookmarkEnd w:id="3"/>
      <w:ins w:id="4" w:author="michelle brody" w:date="2015-10-19T12:21:00Z">
        <w:r w:rsidR="00096417">
          <w:t xml:space="preserve"> </w:t>
        </w:r>
      </w:ins>
      <w:r>
        <w:t>more valuable than any advice.</w:t>
      </w:r>
      <w:r w:rsidR="000029CE">
        <w:t xml:space="preserve"> </w:t>
      </w:r>
      <w:r w:rsidR="00131713" w:rsidRPr="00131713">
        <w:rPr>
          <w:b/>
        </w:rPr>
        <w:t>www.StopTheFight.com</w:t>
      </w:r>
    </w:p>
    <w:p w14:paraId="30C565C1" w14:textId="1BAD9E25" w:rsidR="00720544" w:rsidRDefault="00DE0C07" w:rsidP="00F80B6E">
      <w:pPr>
        <w:ind w:left="450"/>
        <w:rPr>
          <w:ins w:id="5" w:author="Lisa J. Kahn" w:date="2015-10-19T08:47:00Z"/>
        </w:rPr>
      </w:pPr>
      <w:r>
        <w:rPr>
          <w:noProof/>
        </w:rPr>
        <w:drawing>
          <wp:anchor distT="0" distB="0" distL="114300" distR="114300" simplePos="0" relativeHeight="251661312" behindDoc="0" locked="0" layoutInCell="1" allowOverlap="1" wp14:anchorId="10A378CC" wp14:editId="6E98A8F6">
            <wp:simplePos x="0" y="0"/>
            <wp:positionH relativeFrom="column">
              <wp:posOffset>0</wp:posOffset>
            </wp:positionH>
            <wp:positionV relativeFrom="paragraph">
              <wp:posOffset>-228600</wp:posOffset>
            </wp:positionV>
            <wp:extent cx="3886200" cy="3673475"/>
            <wp:effectExtent l="0" t="0" r="0" b="9525"/>
            <wp:wrapSquare wrapText="bothSides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6200" cy="3673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FDD65F2" w14:textId="45B3BEDA" w:rsidR="00D6116D" w:rsidRDefault="00D6116D" w:rsidP="00096417"/>
    <w:p w14:paraId="3738C691" w14:textId="77777777" w:rsidR="00FA24A5" w:rsidRDefault="00FA24A5" w:rsidP="00F80B6E">
      <w:pPr>
        <w:ind w:left="450"/>
        <w:rPr>
          <w:u w:val="single"/>
        </w:rPr>
      </w:pPr>
    </w:p>
    <w:p w14:paraId="18267867" w14:textId="77777777" w:rsidR="00FA24A5" w:rsidRDefault="00FA24A5" w:rsidP="00F80B6E">
      <w:pPr>
        <w:ind w:left="450"/>
        <w:rPr>
          <w:u w:val="single"/>
        </w:rPr>
      </w:pPr>
    </w:p>
    <w:p w14:paraId="16E5C516" w14:textId="77777777" w:rsidR="00FA24A5" w:rsidRDefault="00FA24A5" w:rsidP="00F80B6E">
      <w:pPr>
        <w:ind w:left="450"/>
        <w:rPr>
          <w:u w:val="single"/>
        </w:rPr>
      </w:pPr>
    </w:p>
    <w:p w14:paraId="07C6A347" w14:textId="77777777" w:rsidR="00FA24A5" w:rsidRDefault="00FA24A5" w:rsidP="00F80B6E">
      <w:pPr>
        <w:ind w:left="450"/>
        <w:rPr>
          <w:u w:val="single"/>
        </w:rPr>
      </w:pPr>
    </w:p>
    <w:p w14:paraId="3C453A87" w14:textId="77777777" w:rsidR="00131713" w:rsidRDefault="00131713" w:rsidP="00131713">
      <w:pPr>
        <w:rPr>
          <w:u w:val="single"/>
        </w:rPr>
      </w:pPr>
    </w:p>
    <w:p w14:paraId="0DE335A6" w14:textId="77777777" w:rsidR="00E70766" w:rsidRDefault="00E70766" w:rsidP="00131713"/>
    <w:p w14:paraId="608DE87C" w14:textId="77777777" w:rsidR="00E70766" w:rsidRDefault="00E70766" w:rsidP="00131713"/>
    <w:p w14:paraId="3F1CCC51" w14:textId="77777777" w:rsidR="00E70766" w:rsidRDefault="00E70766" w:rsidP="00131713"/>
    <w:p w14:paraId="4ED70F26" w14:textId="77777777" w:rsidR="00E70766" w:rsidRDefault="00E70766" w:rsidP="00131713"/>
    <w:p w14:paraId="2B6D08D6" w14:textId="77777777" w:rsidR="00E70766" w:rsidRDefault="00E70766" w:rsidP="00131713"/>
    <w:p w14:paraId="10F8C007" w14:textId="77777777" w:rsidR="00E70766" w:rsidRDefault="00E70766" w:rsidP="00131713"/>
    <w:p w14:paraId="31EB8E8E" w14:textId="77777777" w:rsidR="00E70766" w:rsidRDefault="00E70766" w:rsidP="00131713"/>
    <w:p w14:paraId="34C8B866" w14:textId="77777777" w:rsidR="00E70766" w:rsidRDefault="00E70766" w:rsidP="00131713"/>
    <w:p w14:paraId="13570097" w14:textId="77777777" w:rsidR="00E70766" w:rsidRDefault="00E70766" w:rsidP="00131713"/>
    <w:p w14:paraId="0BBE6B0A" w14:textId="77777777" w:rsidR="00E70766" w:rsidRDefault="00E70766" w:rsidP="00131713"/>
    <w:p w14:paraId="231D0B5E" w14:textId="77777777" w:rsidR="00E70766" w:rsidRDefault="00E70766" w:rsidP="00131713"/>
    <w:p w14:paraId="2C49D97C" w14:textId="77777777" w:rsidR="00E70766" w:rsidRDefault="00E70766" w:rsidP="00131713"/>
    <w:p w14:paraId="282936B3" w14:textId="77777777" w:rsidR="00E70766" w:rsidRDefault="00E70766" w:rsidP="00131713"/>
    <w:p w14:paraId="74F78D12" w14:textId="438BDE40" w:rsidR="008E345C" w:rsidRPr="00E70766" w:rsidRDefault="0050089B" w:rsidP="00E70766">
      <w:r>
        <w:t xml:space="preserve">When you are both </w:t>
      </w:r>
      <w:ins w:id="6" w:author="Lisa J. Kahn" w:date="2015-10-19T08:52:00Z">
        <w:r w:rsidR="00CF62C1">
          <w:t xml:space="preserve">certain </w:t>
        </w:r>
      </w:ins>
      <w:r>
        <w:t xml:space="preserve">that you are right, </w:t>
      </w:r>
      <w:ins w:id="7" w:author="Lisa J. Kahn" w:date="2015-10-19T08:55:00Z">
        <w:r w:rsidR="00CF62C1">
          <w:t>the surest t</w:t>
        </w:r>
      </w:ins>
      <w:r w:rsidR="00E70766">
        <w:t>h</w:t>
      </w:r>
      <w:ins w:id="8" w:author="Lisa J. Kahn" w:date="2015-10-19T08:55:00Z">
        <w:r w:rsidR="00CF62C1">
          <w:t xml:space="preserve">ing is that you’ll </w:t>
        </w:r>
      </w:ins>
      <w:ins w:id="9" w:author="Lisa J. Kahn" w:date="2015-10-19T08:56:00Z">
        <w:r w:rsidR="00CF62C1">
          <w:t xml:space="preserve">stay </w:t>
        </w:r>
      </w:ins>
      <w:r w:rsidR="00131713">
        <w:t>i</w:t>
      </w:r>
      <w:r>
        <w:t>n a fight</w:t>
      </w:r>
      <w:r w:rsidR="00D6116D">
        <w:t xml:space="preserve">. </w:t>
      </w:r>
      <w:r w:rsidR="00131713" w:rsidRPr="00131713">
        <w:rPr>
          <w:b/>
        </w:rPr>
        <w:t>www.</w:t>
      </w:r>
      <w:r w:rsidR="00D6116D" w:rsidRPr="00131713">
        <w:rPr>
          <w:b/>
        </w:rPr>
        <w:t>StopTheFight</w:t>
      </w:r>
      <w:r w:rsidR="00131713" w:rsidRPr="00131713">
        <w:rPr>
          <w:b/>
        </w:rPr>
        <w:t>.com</w:t>
      </w:r>
    </w:p>
    <w:p w14:paraId="47ECA8CE" w14:textId="3E2F593D" w:rsidR="008E345C" w:rsidRDefault="00E70766" w:rsidP="008E345C">
      <w:pPr>
        <w:ind w:left="450"/>
        <w:rPr>
          <w:u w:val="single"/>
        </w:rPr>
      </w:pPr>
      <w:r>
        <w:rPr>
          <w:noProof/>
          <w:u w:val="single"/>
        </w:rPr>
        <w:drawing>
          <wp:anchor distT="0" distB="0" distL="114300" distR="114300" simplePos="0" relativeHeight="251662336" behindDoc="0" locked="0" layoutInCell="1" allowOverlap="1" wp14:anchorId="559AB2E0" wp14:editId="397F4C55">
            <wp:simplePos x="0" y="0"/>
            <wp:positionH relativeFrom="margin">
              <wp:posOffset>-228600</wp:posOffset>
            </wp:positionH>
            <wp:positionV relativeFrom="margin">
              <wp:posOffset>4914900</wp:posOffset>
            </wp:positionV>
            <wp:extent cx="5486400" cy="4114800"/>
            <wp:effectExtent l="0" t="0" r="0" b="0"/>
            <wp:wrapSquare wrapText="bothSides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411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196D60E" w14:textId="77777777" w:rsidR="00DE0C07" w:rsidRDefault="00DE0C07" w:rsidP="00DE0C07"/>
    <w:p w14:paraId="429EDE7B" w14:textId="77777777" w:rsidR="00DE0C07" w:rsidRDefault="00DE0C07" w:rsidP="00DE0C07"/>
    <w:p w14:paraId="67D8BF44" w14:textId="77777777" w:rsidR="00DE0C07" w:rsidRDefault="00DE0C07" w:rsidP="00DE0C07">
      <w:r>
        <w:t xml:space="preserve">Unlike the weather, you can’t just wait out this storm.  Bring back the sun.  </w:t>
      </w:r>
    </w:p>
    <w:p w14:paraId="32234679" w14:textId="012E7B55" w:rsidR="008E345C" w:rsidRDefault="00DE0C07" w:rsidP="00DE0C07">
      <w:pPr>
        <w:ind w:left="450"/>
      </w:pPr>
      <w:r w:rsidRPr="00131713">
        <w:rPr>
          <w:b/>
        </w:rPr>
        <w:t>www.StopTheFight.com</w:t>
      </w:r>
    </w:p>
    <w:p w14:paraId="0E535605" w14:textId="77777777" w:rsidR="008E345C" w:rsidRDefault="008E345C" w:rsidP="00F80B6E">
      <w:pPr>
        <w:ind w:left="450"/>
      </w:pPr>
    </w:p>
    <w:p w14:paraId="52778303" w14:textId="78AB89F7" w:rsidR="00D6116D" w:rsidRDefault="00D6116D" w:rsidP="00187736"/>
    <w:p w14:paraId="4DE9E5E0" w14:textId="14FA16DF" w:rsidR="000029CE" w:rsidRDefault="00187736" w:rsidP="00F80B6E">
      <w:pPr>
        <w:ind w:left="720"/>
      </w:pPr>
      <w:r w:rsidRPr="00187736">
        <w:rPr>
          <w:noProof/>
        </w:rPr>
        <w:lastRenderedPageBreak/>
        <w:drawing>
          <wp:inline distT="0" distB="0" distL="0" distR="0" wp14:anchorId="594C13F2" wp14:editId="56A607D3">
            <wp:extent cx="4622800" cy="3906209"/>
            <wp:effectExtent l="0" t="0" r="0" b="571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23691" cy="3906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7B14B7" w14:textId="360FBE08" w:rsidR="008E345C" w:rsidRDefault="008E345C" w:rsidP="00F80B6E">
      <w:pPr>
        <w:ind w:left="450"/>
        <w:rPr>
          <w:u w:val="single"/>
        </w:rPr>
      </w:pPr>
    </w:p>
    <w:p w14:paraId="3FDC6DC9" w14:textId="77777777" w:rsidR="00187736" w:rsidRDefault="00D6116D" w:rsidP="00187736">
      <w:r>
        <w:t xml:space="preserve">Learn more about the dangers of mindreading.  </w:t>
      </w:r>
      <w:r w:rsidR="00187736" w:rsidRPr="00131713">
        <w:rPr>
          <w:b/>
        </w:rPr>
        <w:t>www.StopTheFight.com</w:t>
      </w:r>
    </w:p>
    <w:p w14:paraId="70BAC485" w14:textId="2630F965" w:rsidR="00D6116D" w:rsidRDefault="00D6116D" w:rsidP="00187736"/>
    <w:p w14:paraId="066C868C" w14:textId="4A8EA4D0" w:rsidR="00187736" w:rsidRDefault="00187736" w:rsidP="00F80B6E">
      <w:pPr>
        <w:ind w:left="450"/>
        <w:rPr>
          <w:u w:val="single"/>
        </w:rPr>
      </w:pPr>
      <w:r>
        <w:rPr>
          <w:noProof/>
          <w:u w:val="single"/>
        </w:rPr>
        <w:drawing>
          <wp:anchor distT="0" distB="0" distL="114300" distR="114300" simplePos="0" relativeHeight="251663360" behindDoc="0" locked="0" layoutInCell="1" allowOverlap="1" wp14:anchorId="366480C9" wp14:editId="0C4009E9">
            <wp:simplePos x="0" y="0"/>
            <wp:positionH relativeFrom="column">
              <wp:posOffset>292100</wp:posOffset>
            </wp:positionH>
            <wp:positionV relativeFrom="paragraph">
              <wp:posOffset>0</wp:posOffset>
            </wp:positionV>
            <wp:extent cx="3927475" cy="3210560"/>
            <wp:effectExtent l="0" t="0" r="9525" b="0"/>
            <wp:wrapSquare wrapText="bothSides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7475" cy="321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726A20" w14:textId="77777777" w:rsidR="00187736" w:rsidRDefault="00187736" w:rsidP="00F80B6E">
      <w:pPr>
        <w:ind w:left="450"/>
        <w:rPr>
          <w:u w:val="single"/>
        </w:rPr>
      </w:pPr>
    </w:p>
    <w:p w14:paraId="1C5E091F" w14:textId="77777777" w:rsidR="00187736" w:rsidRDefault="00187736" w:rsidP="00F80B6E">
      <w:pPr>
        <w:ind w:left="450"/>
        <w:rPr>
          <w:u w:val="single"/>
        </w:rPr>
      </w:pPr>
    </w:p>
    <w:p w14:paraId="5E90A647" w14:textId="77777777" w:rsidR="00187736" w:rsidRDefault="00187736" w:rsidP="00F80B6E">
      <w:pPr>
        <w:ind w:left="450"/>
        <w:rPr>
          <w:u w:val="single"/>
        </w:rPr>
      </w:pPr>
    </w:p>
    <w:p w14:paraId="6E47DE96" w14:textId="77777777" w:rsidR="00187736" w:rsidRDefault="00187736" w:rsidP="00F80B6E">
      <w:pPr>
        <w:ind w:left="450"/>
        <w:rPr>
          <w:u w:val="single"/>
        </w:rPr>
      </w:pPr>
    </w:p>
    <w:p w14:paraId="563316CE" w14:textId="77777777" w:rsidR="00187736" w:rsidRDefault="00187736" w:rsidP="00F80B6E">
      <w:pPr>
        <w:ind w:left="450"/>
        <w:rPr>
          <w:u w:val="single"/>
        </w:rPr>
      </w:pPr>
    </w:p>
    <w:p w14:paraId="00FEAF7C" w14:textId="77777777" w:rsidR="00187736" w:rsidRDefault="00187736" w:rsidP="00F80B6E">
      <w:pPr>
        <w:ind w:left="450"/>
        <w:rPr>
          <w:u w:val="single"/>
        </w:rPr>
      </w:pPr>
    </w:p>
    <w:p w14:paraId="459EE8EF" w14:textId="77777777" w:rsidR="00187736" w:rsidRDefault="00187736" w:rsidP="00F80B6E">
      <w:pPr>
        <w:ind w:left="450"/>
        <w:rPr>
          <w:u w:val="single"/>
        </w:rPr>
      </w:pPr>
    </w:p>
    <w:p w14:paraId="7C5AFE33" w14:textId="77777777" w:rsidR="00187736" w:rsidRDefault="00187736" w:rsidP="00F80B6E">
      <w:pPr>
        <w:ind w:left="450"/>
        <w:rPr>
          <w:u w:val="single"/>
        </w:rPr>
      </w:pPr>
    </w:p>
    <w:p w14:paraId="49D6ECFA" w14:textId="77777777" w:rsidR="00187736" w:rsidRDefault="00187736" w:rsidP="00F80B6E">
      <w:pPr>
        <w:ind w:left="450"/>
        <w:rPr>
          <w:u w:val="single"/>
        </w:rPr>
      </w:pPr>
    </w:p>
    <w:p w14:paraId="554E15CD" w14:textId="77777777" w:rsidR="00187736" w:rsidRDefault="00187736" w:rsidP="00F80B6E">
      <w:pPr>
        <w:ind w:left="450"/>
        <w:rPr>
          <w:u w:val="single"/>
        </w:rPr>
      </w:pPr>
    </w:p>
    <w:p w14:paraId="2FA7314A" w14:textId="77777777" w:rsidR="00187736" w:rsidRDefault="00187736" w:rsidP="00F80B6E">
      <w:pPr>
        <w:ind w:left="450"/>
        <w:rPr>
          <w:u w:val="single"/>
        </w:rPr>
      </w:pPr>
    </w:p>
    <w:p w14:paraId="3C1AB93A" w14:textId="77777777" w:rsidR="00187736" w:rsidRDefault="00187736" w:rsidP="00F80B6E">
      <w:pPr>
        <w:ind w:left="450"/>
        <w:rPr>
          <w:u w:val="single"/>
        </w:rPr>
      </w:pPr>
    </w:p>
    <w:p w14:paraId="6840BBA3" w14:textId="77777777" w:rsidR="00187736" w:rsidRDefault="00187736" w:rsidP="00F80B6E">
      <w:pPr>
        <w:ind w:left="450"/>
        <w:rPr>
          <w:u w:val="single"/>
        </w:rPr>
      </w:pPr>
    </w:p>
    <w:p w14:paraId="166B46B1" w14:textId="77777777" w:rsidR="00187736" w:rsidRDefault="00187736" w:rsidP="00F80B6E">
      <w:pPr>
        <w:ind w:left="450"/>
        <w:rPr>
          <w:u w:val="single"/>
        </w:rPr>
      </w:pPr>
    </w:p>
    <w:p w14:paraId="0FC8D9AF" w14:textId="77777777" w:rsidR="00187736" w:rsidRDefault="00187736" w:rsidP="00F80B6E">
      <w:pPr>
        <w:ind w:left="450"/>
        <w:rPr>
          <w:u w:val="single"/>
        </w:rPr>
      </w:pPr>
    </w:p>
    <w:p w14:paraId="2753BE3B" w14:textId="77777777" w:rsidR="00187736" w:rsidRDefault="00187736" w:rsidP="00F80B6E">
      <w:pPr>
        <w:ind w:left="450"/>
        <w:rPr>
          <w:u w:val="single"/>
        </w:rPr>
      </w:pPr>
    </w:p>
    <w:p w14:paraId="52B5A4FD" w14:textId="77777777" w:rsidR="00187736" w:rsidRDefault="00187736" w:rsidP="00F80B6E">
      <w:pPr>
        <w:ind w:left="450"/>
        <w:rPr>
          <w:u w:val="single"/>
        </w:rPr>
      </w:pPr>
    </w:p>
    <w:p w14:paraId="766D8BFB" w14:textId="0DDED2D1" w:rsidR="00A42593" w:rsidRDefault="00A42593" w:rsidP="00F80B6E">
      <w:pPr>
        <w:ind w:left="450"/>
      </w:pPr>
      <w:r>
        <w:t xml:space="preserve">Here’s to </w:t>
      </w:r>
      <w:proofErr w:type="gramStart"/>
      <w:r>
        <w:t>united</w:t>
      </w:r>
      <w:proofErr w:type="gramEnd"/>
      <w:r>
        <w:t xml:space="preserve"> nurturing.  </w:t>
      </w:r>
      <w:r w:rsidR="00187736" w:rsidRPr="00131713">
        <w:rPr>
          <w:b/>
        </w:rPr>
        <w:t>www.StopTheFight.com</w:t>
      </w:r>
    </w:p>
    <w:p w14:paraId="63A00E5F" w14:textId="77777777" w:rsidR="0048182F" w:rsidRDefault="0048182F" w:rsidP="00096417">
      <w:pPr>
        <w:pStyle w:val="ListParagraph"/>
      </w:pPr>
    </w:p>
    <w:p w14:paraId="384A43A3" w14:textId="77777777" w:rsidR="00187736" w:rsidRDefault="00187736" w:rsidP="00096417">
      <w:pPr>
        <w:pStyle w:val="ListParagraph"/>
      </w:pPr>
    </w:p>
    <w:p w14:paraId="1AC9328A" w14:textId="53949AD8" w:rsidR="009B316C" w:rsidRDefault="009B316C" w:rsidP="00E35447">
      <w:pPr>
        <w:pStyle w:val="ListParagraph"/>
        <w:rPr>
          <w:b/>
        </w:rPr>
      </w:pPr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1" wp14:anchorId="3D5934A9" wp14:editId="19943FFF">
            <wp:simplePos x="0" y="0"/>
            <wp:positionH relativeFrom="column">
              <wp:posOffset>-114300</wp:posOffset>
            </wp:positionH>
            <wp:positionV relativeFrom="paragraph">
              <wp:posOffset>-228600</wp:posOffset>
            </wp:positionV>
            <wp:extent cx="5486400" cy="3536315"/>
            <wp:effectExtent l="0" t="0" r="0" b="0"/>
            <wp:wrapSquare wrapText="bothSides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53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7265F">
        <w:t>Deep connection</w:t>
      </w:r>
      <w:r w:rsidR="009D5B7F">
        <w:t xml:space="preserve"> </w:t>
      </w:r>
      <w:r w:rsidR="00A7265F">
        <w:t>comes</w:t>
      </w:r>
      <w:r w:rsidR="009D5B7F">
        <w:t xml:space="preserve"> from understanding </w:t>
      </w:r>
      <w:r w:rsidR="00A7265F">
        <w:t xml:space="preserve">your partner’s historical </w:t>
      </w:r>
      <w:r w:rsidR="00C77ADA">
        <w:t xml:space="preserve">vulnerabilities. </w:t>
      </w:r>
      <w:hyperlink r:id="rId15" w:history="1">
        <w:r w:rsidR="00E35447" w:rsidRPr="00686E1B">
          <w:rPr>
            <w:rStyle w:val="Hyperlink"/>
            <w:b/>
          </w:rPr>
          <w:t>www.StopTheFight.com</w:t>
        </w:r>
      </w:hyperlink>
    </w:p>
    <w:p w14:paraId="18D2B63B" w14:textId="77777777" w:rsidR="00E35447" w:rsidRDefault="00E35447" w:rsidP="00E35447">
      <w:pPr>
        <w:pStyle w:val="ListParagraph"/>
        <w:rPr>
          <w:b/>
        </w:rPr>
      </w:pPr>
    </w:p>
    <w:p w14:paraId="0705236B" w14:textId="77777777" w:rsidR="00E35447" w:rsidRDefault="00E35447" w:rsidP="00E35447">
      <w:pPr>
        <w:pStyle w:val="ListParagraph"/>
      </w:pPr>
    </w:p>
    <w:p w14:paraId="7F558B9D" w14:textId="0A4F2EF5" w:rsidR="009D5B7F" w:rsidRDefault="009D5B7F" w:rsidP="009B316C">
      <w:pPr>
        <w:ind w:left="450"/>
      </w:pPr>
    </w:p>
    <w:p w14:paraId="0FD9FE86" w14:textId="1B8A8A54" w:rsidR="00BB3E10" w:rsidRDefault="00E35447" w:rsidP="00F80B6E">
      <w:pPr>
        <w:ind w:left="450"/>
      </w:pPr>
      <w:r>
        <w:rPr>
          <w:noProof/>
          <w:u w:val="single"/>
        </w:rPr>
        <w:drawing>
          <wp:inline distT="0" distB="0" distL="0" distR="0" wp14:anchorId="076DB91A" wp14:editId="25A73AE1">
            <wp:extent cx="5486400" cy="3595526"/>
            <wp:effectExtent l="0" t="0" r="0" b="1143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5955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CCE108" w14:textId="4718E32D" w:rsidR="009F3EC7" w:rsidRDefault="00096417" w:rsidP="00E35447">
      <w:pPr>
        <w:ind w:left="450"/>
      </w:pPr>
      <w:ins w:id="10" w:author="michelle brody" w:date="2015-10-19T12:23:00Z">
        <w:r>
          <w:t xml:space="preserve">The Money Fight: </w:t>
        </w:r>
      </w:ins>
      <w:ins w:id="11" w:author="Lisa J. Kahn" w:date="2015-10-19T09:10:00Z">
        <w:r w:rsidR="00AE730C">
          <w:t>What to do when your</w:t>
        </w:r>
      </w:ins>
      <w:r w:rsidR="00A7265F">
        <w:t xml:space="preserve"> defense is my threat.</w:t>
      </w:r>
      <w:r w:rsidR="00BB3E10">
        <w:t xml:space="preserve">  </w:t>
      </w:r>
      <w:r w:rsidR="00E35447" w:rsidRPr="00131713">
        <w:rPr>
          <w:b/>
        </w:rPr>
        <w:t>www.StopTheFight.com</w:t>
      </w:r>
    </w:p>
    <w:p w14:paraId="66D84DA5" w14:textId="77777777" w:rsidR="00E35447" w:rsidRDefault="00E35447" w:rsidP="00A7265F">
      <w:pPr>
        <w:ind w:left="450"/>
        <w:rPr>
          <w:u w:val="single"/>
        </w:rPr>
      </w:pPr>
    </w:p>
    <w:p w14:paraId="1327A177" w14:textId="77777777" w:rsidR="00E35447" w:rsidRDefault="00E35447" w:rsidP="00A7265F">
      <w:pPr>
        <w:ind w:left="450"/>
        <w:rPr>
          <w:u w:val="single"/>
        </w:rPr>
      </w:pPr>
    </w:p>
    <w:p w14:paraId="726A02A2" w14:textId="77777777" w:rsidR="00E35447" w:rsidRDefault="00E35447" w:rsidP="00A7265F">
      <w:pPr>
        <w:ind w:left="450"/>
        <w:rPr>
          <w:u w:val="single"/>
        </w:rPr>
      </w:pPr>
    </w:p>
    <w:p w14:paraId="330D642A" w14:textId="23C872CE" w:rsidR="00E35447" w:rsidRDefault="00A7265F" w:rsidP="00E35447">
      <w:pPr>
        <w:ind w:left="450"/>
      </w:pPr>
      <w:r>
        <w:t xml:space="preserve">The Sex Fight – It feels like it’s about control.  It’s not.  </w:t>
      </w:r>
      <w:r w:rsidR="00E35447" w:rsidRPr="00131713">
        <w:rPr>
          <w:b/>
        </w:rPr>
        <w:t>www.StopTheFight.com</w:t>
      </w:r>
    </w:p>
    <w:p w14:paraId="3D3F4A7E" w14:textId="5AF98FC5" w:rsidR="0050089B" w:rsidRDefault="0050089B" w:rsidP="00E35447">
      <w:pPr>
        <w:tabs>
          <w:tab w:val="left" w:pos="450"/>
        </w:tabs>
      </w:pPr>
    </w:p>
    <w:p w14:paraId="23C209F6" w14:textId="306395D8" w:rsidR="00E35447" w:rsidRPr="0050089B" w:rsidRDefault="00E35447" w:rsidP="00A7265F">
      <w:pPr>
        <w:pStyle w:val="ListParagraph"/>
        <w:tabs>
          <w:tab w:val="left" w:pos="450"/>
        </w:tabs>
        <w:ind w:left="360"/>
      </w:pPr>
      <w:r>
        <w:rPr>
          <w:noProof/>
        </w:rPr>
        <w:drawing>
          <wp:inline distT="0" distB="0" distL="0" distR="0" wp14:anchorId="626E82A3" wp14:editId="42507ECA">
            <wp:extent cx="5486400" cy="328738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328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35447" w:rsidRPr="0050089B" w:rsidSect="007213CC">
      <w:pgSz w:w="12240" w:h="1584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charset w:val="4E"/>
    <w:family w:val="auto"/>
    <w:pitch w:val="variable"/>
    <w:sig w:usb0="E00002FF" w:usb1="6AC7FDFB" w:usb2="00000012" w:usb3="00000000" w:csb0="0002009F" w:csb1="00000000"/>
  </w:font>
  <w:font w:name="Tahoma">
    <w:panose1 w:val="020B06040305040402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charset w:val="4E"/>
    <w:family w:val="auto"/>
    <w:pitch w:val="variable"/>
    <w:sig w:usb0="E00002FF" w:usb1="6AC7FDFB" w:usb2="00000012" w:usb3="00000000" w:csb0="0002009F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43293290"/>
    <w:multiLevelType w:val="hybridMultilevel"/>
    <w:tmpl w:val="75DE379C"/>
    <w:lvl w:ilvl="0" w:tplc="B9BE623C">
      <w:start w:val="2"/>
      <w:numFmt w:val="decimal"/>
      <w:lvlText w:val="%1)"/>
      <w:lvlJc w:val="left"/>
      <w:pPr>
        <w:ind w:left="810" w:hanging="360"/>
      </w:pPr>
      <w:rPr>
        <w:rFonts w:hint="default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abstractNum w:abstractNumId="1">
    <w:nsid w:val="5EF4047A"/>
    <w:multiLevelType w:val="hybridMultilevel"/>
    <w:tmpl w:val="FE0E14DC"/>
    <w:lvl w:ilvl="0" w:tplc="04090011">
      <w:start w:val="1"/>
      <w:numFmt w:val="decimal"/>
      <w:lvlText w:val="%1)"/>
      <w:lvlJc w:val="left"/>
      <w:pPr>
        <w:ind w:left="81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30" w:hanging="360"/>
      </w:pPr>
    </w:lvl>
    <w:lvl w:ilvl="2" w:tplc="0409001B" w:tentative="1">
      <w:start w:val="1"/>
      <w:numFmt w:val="lowerRoman"/>
      <w:lvlText w:val="%3."/>
      <w:lvlJc w:val="right"/>
      <w:pPr>
        <w:ind w:left="2250" w:hanging="180"/>
      </w:pPr>
    </w:lvl>
    <w:lvl w:ilvl="3" w:tplc="0409000F" w:tentative="1">
      <w:start w:val="1"/>
      <w:numFmt w:val="decimal"/>
      <w:lvlText w:val="%4."/>
      <w:lvlJc w:val="left"/>
      <w:pPr>
        <w:ind w:left="2970" w:hanging="360"/>
      </w:pPr>
    </w:lvl>
    <w:lvl w:ilvl="4" w:tplc="04090019" w:tentative="1">
      <w:start w:val="1"/>
      <w:numFmt w:val="lowerLetter"/>
      <w:lvlText w:val="%5."/>
      <w:lvlJc w:val="left"/>
      <w:pPr>
        <w:ind w:left="3690" w:hanging="360"/>
      </w:pPr>
    </w:lvl>
    <w:lvl w:ilvl="5" w:tplc="0409001B" w:tentative="1">
      <w:start w:val="1"/>
      <w:numFmt w:val="lowerRoman"/>
      <w:lvlText w:val="%6."/>
      <w:lvlJc w:val="right"/>
      <w:pPr>
        <w:ind w:left="4410" w:hanging="180"/>
      </w:pPr>
    </w:lvl>
    <w:lvl w:ilvl="6" w:tplc="0409000F" w:tentative="1">
      <w:start w:val="1"/>
      <w:numFmt w:val="decimal"/>
      <w:lvlText w:val="%7."/>
      <w:lvlJc w:val="left"/>
      <w:pPr>
        <w:ind w:left="5130" w:hanging="360"/>
      </w:pPr>
    </w:lvl>
    <w:lvl w:ilvl="7" w:tplc="04090019" w:tentative="1">
      <w:start w:val="1"/>
      <w:numFmt w:val="lowerLetter"/>
      <w:lvlText w:val="%8."/>
      <w:lvlJc w:val="left"/>
      <w:pPr>
        <w:ind w:left="5850" w:hanging="360"/>
      </w:pPr>
    </w:lvl>
    <w:lvl w:ilvl="8" w:tplc="0409001B" w:tentative="1">
      <w:start w:val="1"/>
      <w:numFmt w:val="lowerRoman"/>
      <w:lvlText w:val="%9."/>
      <w:lvlJc w:val="right"/>
      <w:pPr>
        <w:ind w:left="6570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revisionView w:markup="0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25A77"/>
    <w:rsid w:val="000029CE"/>
    <w:rsid w:val="00025A20"/>
    <w:rsid w:val="000468F0"/>
    <w:rsid w:val="00061EEF"/>
    <w:rsid w:val="00096417"/>
    <w:rsid w:val="000D377E"/>
    <w:rsid w:val="00131713"/>
    <w:rsid w:val="00177319"/>
    <w:rsid w:val="00187736"/>
    <w:rsid w:val="001F2BDD"/>
    <w:rsid w:val="00422BFC"/>
    <w:rsid w:val="0048182F"/>
    <w:rsid w:val="004935FD"/>
    <w:rsid w:val="004D3093"/>
    <w:rsid w:val="0050089B"/>
    <w:rsid w:val="006A0C05"/>
    <w:rsid w:val="006D40D2"/>
    <w:rsid w:val="00720544"/>
    <w:rsid w:val="007213CC"/>
    <w:rsid w:val="00811386"/>
    <w:rsid w:val="008A358D"/>
    <w:rsid w:val="008E345C"/>
    <w:rsid w:val="009B316C"/>
    <w:rsid w:val="009D5B7F"/>
    <w:rsid w:val="009F3EC7"/>
    <w:rsid w:val="00A00B98"/>
    <w:rsid w:val="00A25A77"/>
    <w:rsid w:val="00A42593"/>
    <w:rsid w:val="00A7265F"/>
    <w:rsid w:val="00AE730C"/>
    <w:rsid w:val="00B62726"/>
    <w:rsid w:val="00BB3E10"/>
    <w:rsid w:val="00C77ADA"/>
    <w:rsid w:val="00C87DE1"/>
    <w:rsid w:val="00CF62C1"/>
    <w:rsid w:val="00D27A41"/>
    <w:rsid w:val="00D6116D"/>
    <w:rsid w:val="00DE0C07"/>
    <w:rsid w:val="00E16724"/>
    <w:rsid w:val="00E35447"/>
    <w:rsid w:val="00E70766"/>
    <w:rsid w:val="00F54EA8"/>
    <w:rsid w:val="00F80B6E"/>
    <w:rsid w:val="00F857C0"/>
    <w:rsid w:val="00FA24A5"/>
    <w:rsid w:val="00FD009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3186E44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25A7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2054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0544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E35447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A25A77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720544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20544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E35447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5.png"/><Relationship Id="rId12" Type="http://schemas.openxmlformats.org/officeDocument/2006/relationships/image" Target="media/image6.png"/><Relationship Id="rId13" Type="http://schemas.openxmlformats.org/officeDocument/2006/relationships/image" Target="media/image7.png"/><Relationship Id="rId14" Type="http://schemas.openxmlformats.org/officeDocument/2006/relationships/image" Target="media/image8.png"/><Relationship Id="rId15" Type="http://schemas.openxmlformats.org/officeDocument/2006/relationships/hyperlink" Target="http://www.StopTheFight.com" TargetMode="External"/><Relationship Id="rId16" Type="http://schemas.openxmlformats.org/officeDocument/2006/relationships/image" Target="media/image9.png"/><Relationship Id="rId17" Type="http://schemas.openxmlformats.org/officeDocument/2006/relationships/image" Target="media/image10.png"/><Relationship Id="rId18" Type="http://schemas.openxmlformats.org/officeDocument/2006/relationships/fontTable" Target="fontTable.xml"/><Relationship Id="rId19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microsoft.com/office/2007/relationships/stylesWithEffects" Target="stylesWithEffects.xml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1.png"/><Relationship Id="rId8" Type="http://schemas.openxmlformats.org/officeDocument/2006/relationships/image" Target="media/image2.png"/><Relationship Id="rId9" Type="http://schemas.openxmlformats.org/officeDocument/2006/relationships/image" Target="media/image3.png"/><Relationship Id="rId10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9DA4792-C570-D64B-B917-66C434022A8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25</TotalTime>
  <Pages>5</Pages>
  <Words>153</Words>
  <Characters>876</Characters>
  <Application>Microsoft Macintosh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michelle brody</dc:creator>
  <cp:lastModifiedBy>michelle brody</cp:lastModifiedBy>
  <cp:revision>16</cp:revision>
  <dcterms:created xsi:type="dcterms:W3CDTF">2015-10-21T00:38:00Z</dcterms:created>
  <dcterms:modified xsi:type="dcterms:W3CDTF">2015-10-21T01:13:00Z</dcterms:modified>
</cp:coreProperties>
</file>